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E49F75" w14:textId="379E87DE" w:rsidR="00936D8D" w:rsidRDefault="009B5A94" w:rsidP="00A028B1">
      <w:pPr>
        <w:pStyle w:val="CRCoverPage"/>
        <w:tabs>
          <w:tab w:val="right" w:pos="9639"/>
        </w:tabs>
        <w:spacing w:after="0"/>
        <w:rPr>
          <w:b/>
          <w:i/>
          <w:noProof/>
          <w:sz w:val="28"/>
        </w:rPr>
      </w:pPr>
      <w:r>
        <w:rPr>
          <w:b/>
          <w:noProof/>
          <w:sz w:val="24"/>
        </w:rPr>
        <w:t>3GPP TSG-SA3 Meeting #100</w:t>
      </w:r>
      <w:r w:rsidR="00936D8D">
        <w:rPr>
          <w:b/>
          <w:noProof/>
          <w:sz w:val="24"/>
        </w:rPr>
        <w:t>e</w:t>
      </w:r>
      <w:r w:rsidR="00936D8D">
        <w:rPr>
          <w:b/>
          <w:i/>
          <w:noProof/>
          <w:sz w:val="24"/>
        </w:rPr>
        <w:t xml:space="preserve"> </w:t>
      </w:r>
      <w:r w:rsidR="00936D8D">
        <w:rPr>
          <w:b/>
          <w:i/>
          <w:noProof/>
          <w:sz w:val="28"/>
        </w:rPr>
        <w:tab/>
      </w:r>
      <w:r>
        <w:rPr>
          <w:b/>
          <w:i/>
          <w:noProof/>
          <w:sz w:val="28"/>
        </w:rPr>
        <w:t>S3-20xxxx</w:t>
      </w:r>
    </w:p>
    <w:p w14:paraId="27C6292B" w14:textId="6AD51602" w:rsidR="00936D8D" w:rsidRDefault="009B5A94" w:rsidP="00936D8D">
      <w:pPr>
        <w:pStyle w:val="CRCoverPage"/>
        <w:outlineLvl w:val="0"/>
        <w:rPr>
          <w:b/>
          <w:noProof/>
          <w:sz w:val="24"/>
        </w:rPr>
      </w:pPr>
      <w:r>
        <w:rPr>
          <w:b/>
          <w:noProof/>
          <w:sz w:val="24"/>
        </w:rPr>
        <w:t>e-meeting, 17-28</w:t>
      </w:r>
      <w:r w:rsidR="00936D8D">
        <w:rPr>
          <w:b/>
          <w:noProof/>
          <w:sz w:val="24"/>
        </w:rPr>
        <w:t xml:space="preserve"> </w:t>
      </w:r>
      <w:r>
        <w:rPr>
          <w:b/>
          <w:noProof/>
          <w:sz w:val="24"/>
        </w:rPr>
        <w:t>August</w:t>
      </w:r>
      <w:r w:rsidR="00936D8D">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AF9EE0" w14:textId="77777777" w:rsidTr="00547111">
        <w:tc>
          <w:tcPr>
            <w:tcW w:w="9641" w:type="dxa"/>
            <w:gridSpan w:val="9"/>
            <w:tcBorders>
              <w:top w:val="single" w:sz="4" w:space="0" w:color="auto"/>
              <w:left w:val="single" w:sz="4" w:space="0" w:color="auto"/>
              <w:right w:val="single" w:sz="4" w:space="0" w:color="auto"/>
            </w:tcBorders>
          </w:tcPr>
          <w:p w14:paraId="57F373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B73FB9E" w14:textId="77777777" w:rsidTr="00547111">
        <w:tc>
          <w:tcPr>
            <w:tcW w:w="9641" w:type="dxa"/>
            <w:gridSpan w:val="9"/>
            <w:tcBorders>
              <w:left w:val="single" w:sz="4" w:space="0" w:color="auto"/>
              <w:right w:val="single" w:sz="4" w:space="0" w:color="auto"/>
            </w:tcBorders>
          </w:tcPr>
          <w:p w14:paraId="396ED1D0" w14:textId="60FE404E" w:rsidR="001E41F3" w:rsidRDefault="007278AC">
            <w:pPr>
              <w:pStyle w:val="CRCoverPage"/>
              <w:spacing w:after="0"/>
              <w:jc w:val="center"/>
              <w:rPr>
                <w:noProof/>
              </w:rPr>
            </w:pPr>
            <w:r>
              <w:rPr>
                <w:b/>
                <w:noProof/>
                <w:sz w:val="32"/>
              </w:rPr>
              <w:t xml:space="preserve">DRAFT </w:t>
            </w:r>
            <w:r w:rsidR="001E41F3">
              <w:rPr>
                <w:b/>
                <w:noProof/>
                <w:sz w:val="32"/>
              </w:rPr>
              <w:t>CHANGE REQUEST</w:t>
            </w:r>
          </w:p>
        </w:tc>
      </w:tr>
      <w:tr w:rsidR="001E41F3" w14:paraId="2781CB60" w14:textId="77777777" w:rsidTr="00547111">
        <w:tc>
          <w:tcPr>
            <w:tcW w:w="9641" w:type="dxa"/>
            <w:gridSpan w:val="9"/>
            <w:tcBorders>
              <w:left w:val="single" w:sz="4" w:space="0" w:color="auto"/>
              <w:right w:val="single" w:sz="4" w:space="0" w:color="auto"/>
            </w:tcBorders>
          </w:tcPr>
          <w:p w14:paraId="5B88BB2E" w14:textId="77777777" w:rsidR="001E41F3" w:rsidRDefault="001E41F3">
            <w:pPr>
              <w:pStyle w:val="CRCoverPage"/>
              <w:spacing w:after="0"/>
              <w:rPr>
                <w:noProof/>
                <w:sz w:val="8"/>
                <w:szCs w:val="8"/>
              </w:rPr>
            </w:pPr>
          </w:p>
        </w:tc>
      </w:tr>
      <w:tr w:rsidR="001E41F3" w14:paraId="74690163" w14:textId="77777777" w:rsidTr="00547111">
        <w:tc>
          <w:tcPr>
            <w:tcW w:w="142" w:type="dxa"/>
            <w:tcBorders>
              <w:left w:val="single" w:sz="4" w:space="0" w:color="auto"/>
            </w:tcBorders>
          </w:tcPr>
          <w:p w14:paraId="3963D86C" w14:textId="77777777" w:rsidR="001E41F3" w:rsidRDefault="001E41F3">
            <w:pPr>
              <w:pStyle w:val="CRCoverPage"/>
              <w:spacing w:after="0"/>
              <w:jc w:val="right"/>
              <w:rPr>
                <w:noProof/>
              </w:rPr>
            </w:pPr>
          </w:p>
        </w:tc>
        <w:tc>
          <w:tcPr>
            <w:tcW w:w="1559" w:type="dxa"/>
            <w:shd w:val="pct30" w:color="FFFF00" w:fill="auto"/>
          </w:tcPr>
          <w:p w14:paraId="46728A11" w14:textId="32E1736C" w:rsidR="001E41F3" w:rsidRPr="00410371" w:rsidRDefault="004D033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72141">
              <w:rPr>
                <w:b/>
                <w:noProof/>
                <w:sz w:val="28"/>
              </w:rPr>
              <w:t>33.220</w:t>
            </w:r>
            <w:r>
              <w:rPr>
                <w:b/>
                <w:noProof/>
                <w:sz w:val="28"/>
              </w:rPr>
              <w:fldChar w:fldCharType="end"/>
            </w:r>
          </w:p>
        </w:tc>
        <w:tc>
          <w:tcPr>
            <w:tcW w:w="709" w:type="dxa"/>
          </w:tcPr>
          <w:p w14:paraId="3327780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358EAD" w14:textId="2285656A" w:rsidR="001E41F3" w:rsidRPr="00410371" w:rsidRDefault="004D033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72141">
              <w:rPr>
                <w:b/>
                <w:noProof/>
                <w:sz w:val="28"/>
              </w:rPr>
              <w:t>draft</w:t>
            </w:r>
            <w:r w:rsidR="00E13F3D" w:rsidRPr="00410371">
              <w:rPr>
                <w:b/>
                <w:noProof/>
                <w:sz w:val="28"/>
              </w:rPr>
              <w:t>C</w:t>
            </w:r>
            <w:r w:rsidR="00772141">
              <w:rPr>
                <w:b/>
                <w:noProof/>
                <w:sz w:val="28"/>
              </w:rPr>
              <w:t>R</w:t>
            </w:r>
            <w:r>
              <w:rPr>
                <w:b/>
                <w:noProof/>
                <w:sz w:val="28"/>
              </w:rPr>
              <w:fldChar w:fldCharType="end"/>
            </w:r>
          </w:p>
        </w:tc>
        <w:tc>
          <w:tcPr>
            <w:tcW w:w="709" w:type="dxa"/>
          </w:tcPr>
          <w:p w14:paraId="7DAF314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03487D" w14:textId="3CCFF11A" w:rsidR="001E41F3" w:rsidRPr="00410371" w:rsidRDefault="004D033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72141">
              <w:rPr>
                <w:b/>
                <w:noProof/>
                <w:sz w:val="28"/>
              </w:rPr>
              <w:t>-</w:t>
            </w:r>
            <w:r>
              <w:rPr>
                <w:b/>
                <w:noProof/>
                <w:sz w:val="28"/>
              </w:rPr>
              <w:fldChar w:fldCharType="end"/>
            </w:r>
            <w:r w:rsidR="00772141" w:rsidRPr="00410371">
              <w:rPr>
                <w:b/>
                <w:noProof/>
              </w:rPr>
              <w:t xml:space="preserve"> </w:t>
            </w:r>
          </w:p>
        </w:tc>
        <w:tc>
          <w:tcPr>
            <w:tcW w:w="2410" w:type="dxa"/>
          </w:tcPr>
          <w:p w14:paraId="2A00C47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7D0581" w14:textId="28FC112B" w:rsidR="001E41F3" w:rsidRPr="00410371" w:rsidRDefault="004D033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7415F">
              <w:rPr>
                <w:b/>
                <w:noProof/>
                <w:sz w:val="28"/>
              </w:rPr>
              <w:t>17</w:t>
            </w:r>
            <w:r w:rsidR="00C937B2">
              <w:rPr>
                <w:b/>
                <w:noProof/>
                <w:sz w:val="28"/>
              </w:rPr>
              <w:t>.0.0</w:t>
            </w:r>
            <w:r>
              <w:rPr>
                <w:b/>
                <w:noProof/>
                <w:sz w:val="28"/>
              </w:rPr>
              <w:fldChar w:fldCharType="end"/>
            </w:r>
          </w:p>
        </w:tc>
        <w:tc>
          <w:tcPr>
            <w:tcW w:w="143" w:type="dxa"/>
            <w:tcBorders>
              <w:right w:val="single" w:sz="4" w:space="0" w:color="auto"/>
            </w:tcBorders>
          </w:tcPr>
          <w:p w14:paraId="294919A1" w14:textId="77777777" w:rsidR="001E41F3" w:rsidRDefault="001E41F3">
            <w:pPr>
              <w:pStyle w:val="CRCoverPage"/>
              <w:spacing w:after="0"/>
              <w:rPr>
                <w:noProof/>
              </w:rPr>
            </w:pPr>
          </w:p>
        </w:tc>
      </w:tr>
      <w:tr w:rsidR="001E41F3" w14:paraId="4125AA2A" w14:textId="77777777" w:rsidTr="00547111">
        <w:tc>
          <w:tcPr>
            <w:tcW w:w="9641" w:type="dxa"/>
            <w:gridSpan w:val="9"/>
            <w:tcBorders>
              <w:left w:val="single" w:sz="4" w:space="0" w:color="auto"/>
              <w:right w:val="single" w:sz="4" w:space="0" w:color="auto"/>
            </w:tcBorders>
          </w:tcPr>
          <w:p w14:paraId="7B67333D" w14:textId="77777777" w:rsidR="001E41F3" w:rsidRDefault="001E41F3">
            <w:pPr>
              <w:pStyle w:val="CRCoverPage"/>
              <w:spacing w:after="0"/>
              <w:rPr>
                <w:noProof/>
              </w:rPr>
            </w:pPr>
          </w:p>
        </w:tc>
      </w:tr>
      <w:tr w:rsidR="001E41F3" w14:paraId="12EB0384" w14:textId="77777777" w:rsidTr="00547111">
        <w:tc>
          <w:tcPr>
            <w:tcW w:w="9641" w:type="dxa"/>
            <w:gridSpan w:val="9"/>
            <w:tcBorders>
              <w:top w:val="single" w:sz="4" w:space="0" w:color="auto"/>
            </w:tcBorders>
          </w:tcPr>
          <w:p w14:paraId="5CFDE2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3667AEC" w14:textId="77777777" w:rsidTr="00547111">
        <w:tc>
          <w:tcPr>
            <w:tcW w:w="9641" w:type="dxa"/>
            <w:gridSpan w:val="9"/>
          </w:tcPr>
          <w:p w14:paraId="5CF2A310" w14:textId="77777777" w:rsidR="001E41F3" w:rsidRDefault="001E41F3">
            <w:pPr>
              <w:pStyle w:val="CRCoverPage"/>
              <w:spacing w:after="0"/>
              <w:rPr>
                <w:noProof/>
                <w:sz w:val="8"/>
                <w:szCs w:val="8"/>
              </w:rPr>
            </w:pPr>
          </w:p>
        </w:tc>
      </w:tr>
    </w:tbl>
    <w:p w14:paraId="6D868EF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67E8F3" w14:textId="77777777" w:rsidTr="00A7671C">
        <w:tc>
          <w:tcPr>
            <w:tcW w:w="2835" w:type="dxa"/>
          </w:tcPr>
          <w:p w14:paraId="5E2794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2E09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E11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2E2B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36B7C3" w14:textId="23A52FB1" w:rsidR="00F25D98" w:rsidRDefault="000A2DC5" w:rsidP="001E41F3">
            <w:pPr>
              <w:pStyle w:val="CRCoverPage"/>
              <w:spacing w:after="0"/>
              <w:jc w:val="center"/>
              <w:rPr>
                <w:b/>
                <w:caps/>
                <w:noProof/>
              </w:rPr>
            </w:pPr>
            <w:r>
              <w:rPr>
                <w:b/>
                <w:bCs/>
                <w:caps/>
                <w:noProof/>
              </w:rPr>
              <w:t>X</w:t>
            </w:r>
          </w:p>
        </w:tc>
        <w:tc>
          <w:tcPr>
            <w:tcW w:w="2126" w:type="dxa"/>
          </w:tcPr>
          <w:p w14:paraId="7634A17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22FBBD" w14:textId="77777777" w:rsidR="00F25D98" w:rsidRDefault="00F25D98" w:rsidP="001E41F3">
            <w:pPr>
              <w:pStyle w:val="CRCoverPage"/>
              <w:spacing w:after="0"/>
              <w:jc w:val="center"/>
              <w:rPr>
                <w:b/>
                <w:caps/>
                <w:noProof/>
              </w:rPr>
            </w:pPr>
          </w:p>
        </w:tc>
        <w:tc>
          <w:tcPr>
            <w:tcW w:w="1418" w:type="dxa"/>
            <w:tcBorders>
              <w:left w:val="nil"/>
            </w:tcBorders>
          </w:tcPr>
          <w:p w14:paraId="452073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066546" w14:textId="303345F7" w:rsidR="00F25D98" w:rsidRDefault="00AD5280" w:rsidP="001E41F3">
            <w:pPr>
              <w:pStyle w:val="CRCoverPage"/>
              <w:spacing w:after="0"/>
              <w:jc w:val="center"/>
              <w:rPr>
                <w:b/>
                <w:bCs/>
                <w:caps/>
                <w:noProof/>
              </w:rPr>
            </w:pPr>
            <w:r>
              <w:rPr>
                <w:b/>
                <w:bCs/>
                <w:caps/>
                <w:noProof/>
              </w:rPr>
              <w:t>X</w:t>
            </w:r>
          </w:p>
        </w:tc>
      </w:tr>
    </w:tbl>
    <w:p w14:paraId="0E6086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EF5830" w14:textId="77777777" w:rsidTr="00547111">
        <w:tc>
          <w:tcPr>
            <w:tcW w:w="9640" w:type="dxa"/>
            <w:gridSpan w:val="11"/>
          </w:tcPr>
          <w:p w14:paraId="282015C1" w14:textId="77777777" w:rsidR="001E41F3" w:rsidRDefault="001E41F3">
            <w:pPr>
              <w:pStyle w:val="CRCoverPage"/>
              <w:spacing w:after="0"/>
              <w:rPr>
                <w:noProof/>
                <w:sz w:val="8"/>
                <w:szCs w:val="8"/>
              </w:rPr>
            </w:pPr>
          </w:p>
        </w:tc>
      </w:tr>
      <w:tr w:rsidR="001E41F3" w14:paraId="59AE064A" w14:textId="77777777" w:rsidTr="00547111">
        <w:tc>
          <w:tcPr>
            <w:tcW w:w="1843" w:type="dxa"/>
            <w:tcBorders>
              <w:top w:val="single" w:sz="4" w:space="0" w:color="auto"/>
              <w:left w:val="single" w:sz="4" w:space="0" w:color="auto"/>
            </w:tcBorders>
          </w:tcPr>
          <w:p w14:paraId="061729C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AB0A11" w14:textId="087A94CD" w:rsidR="001E41F3" w:rsidRDefault="00B01200" w:rsidP="00B01200">
            <w:pPr>
              <w:pStyle w:val="CRCoverPage"/>
              <w:spacing w:after="0"/>
              <w:ind w:left="100"/>
              <w:rPr>
                <w:noProof/>
              </w:rPr>
            </w:pPr>
            <w:r>
              <w:t>Adding security requirement on UE privacy</w:t>
            </w:r>
          </w:p>
        </w:tc>
      </w:tr>
      <w:tr w:rsidR="001E41F3" w14:paraId="0C474F05" w14:textId="77777777" w:rsidTr="00547111">
        <w:tc>
          <w:tcPr>
            <w:tcW w:w="1843" w:type="dxa"/>
            <w:tcBorders>
              <w:left w:val="single" w:sz="4" w:space="0" w:color="auto"/>
            </w:tcBorders>
          </w:tcPr>
          <w:p w14:paraId="043436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0C4887" w14:textId="77777777" w:rsidR="001E41F3" w:rsidRDefault="001E41F3">
            <w:pPr>
              <w:pStyle w:val="CRCoverPage"/>
              <w:spacing w:after="0"/>
              <w:rPr>
                <w:noProof/>
                <w:sz w:val="8"/>
                <w:szCs w:val="8"/>
              </w:rPr>
            </w:pPr>
          </w:p>
        </w:tc>
      </w:tr>
      <w:tr w:rsidR="001E41F3" w14:paraId="1F8BCD16" w14:textId="77777777" w:rsidTr="00547111">
        <w:tc>
          <w:tcPr>
            <w:tcW w:w="1843" w:type="dxa"/>
            <w:tcBorders>
              <w:left w:val="single" w:sz="4" w:space="0" w:color="auto"/>
            </w:tcBorders>
          </w:tcPr>
          <w:p w14:paraId="26AF1C7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E44DDD" w14:textId="087064F0" w:rsidR="001E41F3" w:rsidRDefault="004D0338" w:rsidP="003A323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A323B">
              <w:rPr>
                <w:noProof/>
              </w:rPr>
              <w:t>Huawei, Hisilicon</w:t>
            </w:r>
            <w:r>
              <w:rPr>
                <w:noProof/>
              </w:rPr>
              <w:fldChar w:fldCharType="end"/>
            </w:r>
          </w:p>
        </w:tc>
      </w:tr>
      <w:tr w:rsidR="001E41F3" w14:paraId="53473FB2" w14:textId="77777777" w:rsidTr="00547111">
        <w:tc>
          <w:tcPr>
            <w:tcW w:w="1843" w:type="dxa"/>
            <w:tcBorders>
              <w:left w:val="single" w:sz="4" w:space="0" w:color="auto"/>
            </w:tcBorders>
          </w:tcPr>
          <w:p w14:paraId="514788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4C8997" w14:textId="77777777" w:rsidR="001E41F3" w:rsidRDefault="003D786C" w:rsidP="00547111">
            <w:pPr>
              <w:pStyle w:val="CRCoverPage"/>
              <w:spacing w:after="0"/>
              <w:ind w:left="100"/>
              <w:rPr>
                <w:noProof/>
              </w:rPr>
            </w:pPr>
            <w:r>
              <w:t>S</w:t>
            </w:r>
            <w:r w:rsidR="00FC37D2">
              <w:t>3</w:t>
            </w:r>
          </w:p>
        </w:tc>
      </w:tr>
      <w:tr w:rsidR="001E41F3" w14:paraId="780A8A26" w14:textId="77777777" w:rsidTr="00547111">
        <w:tc>
          <w:tcPr>
            <w:tcW w:w="1843" w:type="dxa"/>
            <w:tcBorders>
              <w:left w:val="single" w:sz="4" w:space="0" w:color="auto"/>
            </w:tcBorders>
          </w:tcPr>
          <w:p w14:paraId="6F6361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99F9A1" w14:textId="77777777" w:rsidR="001E41F3" w:rsidRDefault="001E41F3">
            <w:pPr>
              <w:pStyle w:val="CRCoverPage"/>
              <w:spacing w:after="0"/>
              <w:rPr>
                <w:noProof/>
                <w:sz w:val="8"/>
                <w:szCs w:val="8"/>
              </w:rPr>
            </w:pPr>
          </w:p>
        </w:tc>
      </w:tr>
      <w:tr w:rsidR="001E41F3" w14:paraId="44F4DEBF" w14:textId="77777777" w:rsidTr="00547111">
        <w:tc>
          <w:tcPr>
            <w:tcW w:w="1843" w:type="dxa"/>
            <w:tcBorders>
              <w:left w:val="single" w:sz="4" w:space="0" w:color="auto"/>
            </w:tcBorders>
          </w:tcPr>
          <w:p w14:paraId="4762CC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5B0EAF" w14:textId="2FEEB5CD" w:rsidR="001E41F3" w:rsidRDefault="004D033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0147E">
              <w:rPr>
                <w:noProof/>
              </w:rPr>
              <w:t>GBA_5G</w:t>
            </w:r>
            <w:r>
              <w:rPr>
                <w:noProof/>
              </w:rPr>
              <w:fldChar w:fldCharType="end"/>
            </w:r>
          </w:p>
        </w:tc>
        <w:tc>
          <w:tcPr>
            <w:tcW w:w="567" w:type="dxa"/>
            <w:tcBorders>
              <w:left w:val="nil"/>
            </w:tcBorders>
          </w:tcPr>
          <w:p w14:paraId="244F30D5" w14:textId="77777777" w:rsidR="001E41F3" w:rsidRDefault="001E41F3">
            <w:pPr>
              <w:pStyle w:val="CRCoverPage"/>
              <w:spacing w:after="0"/>
              <w:ind w:right="100"/>
              <w:rPr>
                <w:noProof/>
              </w:rPr>
            </w:pPr>
          </w:p>
        </w:tc>
        <w:tc>
          <w:tcPr>
            <w:tcW w:w="1417" w:type="dxa"/>
            <w:gridSpan w:val="3"/>
            <w:tcBorders>
              <w:left w:val="nil"/>
            </w:tcBorders>
          </w:tcPr>
          <w:p w14:paraId="0D112C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E04646" w14:textId="0FFC0833" w:rsidR="001E41F3" w:rsidRDefault="004D033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0147E">
              <w:rPr>
                <w:noProof/>
              </w:rPr>
              <w:t>2020-</w:t>
            </w:r>
            <w:r w:rsidR="003C3310">
              <w:rPr>
                <w:noProof/>
              </w:rPr>
              <w:t>0</w:t>
            </w:r>
            <w:r w:rsidR="003A323B">
              <w:rPr>
                <w:noProof/>
              </w:rPr>
              <w:t>7</w:t>
            </w:r>
            <w:r w:rsidR="0070147E">
              <w:rPr>
                <w:noProof/>
              </w:rPr>
              <w:t>-</w:t>
            </w:r>
            <w:r w:rsidR="003A323B">
              <w:rPr>
                <w:noProof/>
              </w:rPr>
              <w:t>2</w:t>
            </w:r>
            <w:r w:rsidR="00CC1EDD">
              <w:rPr>
                <w:noProof/>
              </w:rPr>
              <w:t>1</w:t>
            </w:r>
            <w:r>
              <w:rPr>
                <w:noProof/>
              </w:rPr>
              <w:fldChar w:fldCharType="end"/>
            </w:r>
          </w:p>
        </w:tc>
      </w:tr>
      <w:tr w:rsidR="001E41F3" w14:paraId="57A30EC1" w14:textId="77777777" w:rsidTr="00547111">
        <w:tc>
          <w:tcPr>
            <w:tcW w:w="1843" w:type="dxa"/>
            <w:tcBorders>
              <w:left w:val="single" w:sz="4" w:space="0" w:color="auto"/>
            </w:tcBorders>
          </w:tcPr>
          <w:p w14:paraId="01120DC6" w14:textId="77777777" w:rsidR="001E41F3" w:rsidRDefault="001E41F3">
            <w:pPr>
              <w:pStyle w:val="CRCoverPage"/>
              <w:spacing w:after="0"/>
              <w:rPr>
                <w:b/>
                <w:i/>
                <w:noProof/>
                <w:sz w:val="8"/>
                <w:szCs w:val="8"/>
              </w:rPr>
            </w:pPr>
          </w:p>
        </w:tc>
        <w:tc>
          <w:tcPr>
            <w:tcW w:w="1986" w:type="dxa"/>
            <w:gridSpan w:val="4"/>
          </w:tcPr>
          <w:p w14:paraId="2CA703E0" w14:textId="77777777" w:rsidR="001E41F3" w:rsidRDefault="001E41F3">
            <w:pPr>
              <w:pStyle w:val="CRCoverPage"/>
              <w:spacing w:after="0"/>
              <w:rPr>
                <w:noProof/>
                <w:sz w:val="8"/>
                <w:szCs w:val="8"/>
              </w:rPr>
            </w:pPr>
          </w:p>
        </w:tc>
        <w:tc>
          <w:tcPr>
            <w:tcW w:w="2267" w:type="dxa"/>
            <w:gridSpan w:val="2"/>
          </w:tcPr>
          <w:p w14:paraId="1E4C82E4" w14:textId="77777777" w:rsidR="001E41F3" w:rsidRDefault="001E41F3">
            <w:pPr>
              <w:pStyle w:val="CRCoverPage"/>
              <w:spacing w:after="0"/>
              <w:rPr>
                <w:noProof/>
                <w:sz w:val="8"/>
                <w:szCs w:val="8"/>
              </w:rPr>
            </w:pPr>
          </w:p>
        </w:tc>
        <w:tc>
          <w:tcPr>
            <w:tcW w:w="1417" w:type="dxa"/>
            <w:gridSpan w:val="3"/>
          </w:tcPr>
          <w:p w14:paraId="784633FD" w14:textId="77777777" w:rsidR="001E41F3" w:rsidRDefault="001E41F3">
            <w:pPr>
              <w:pStyle w:val="CRCoverPage"/>
              <w:spacing w:after="0"/>
              <w:rPr>
                <w:noProof/>
                <w:sz w:val="8"/>
                <w:szCs w:val="8"/>
              </w:rPr>
            </w:pPr>
          </w:p>
        </w:tc>
        <w:tc>
          <w:tcPr>
            <w:tcW w:w="2127" w:type="dxa"/>
            <w:tcBorders>
              <w:right w:val="single" w:sz="4" w:space="0" w:color="auto"/>
            </w:tcBorders>
          </w:tcPr>
          <w:p w14:paraId="38455A39" w14:textId="77777777" w:rsidR="001E41F3" w:rsidRDefault="001E41F3">
            <w:pPr>
              <w:pStyle w:val="CRCoverPage"/>
              <w:spacing w:after="0"/>
              <w:rPr>
                <w:noProof/>
                <w:sz w:val="8"/>
                <w:szCs w:val="8"/>
              </w:rPr>
            </w:pPr>
          </w:p>
        </w:tc>
      </w:tr>
      <w:tr w:rsidR="001E41F3" w14:paraId="035FEBDC" w14:textId="77777777" w:rsidTr="00547111">
        <w:trPr>
          <w:cantSplit/>
        </w:trPr>
        <w:tc>
          <w:tcPr>
            <w:tcW w:w="1843" w:type="dxa"/>
            <w:tcBorders>
              <w:left w:val="single" w:sz="4" w:space="0" w:color="auto"/>
            </w:tcBorders>
          </w:tcPr>
          <w:p w14:paraId="2579D7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5F982B" w14:textId="3F3FD6E5" w:rsidR="001E41F3" w:rsidRDefault="003A323B" w:rsidP="00D24991">
            <w:pPr>
              <w:pStyle w:val="CRCoverPage"/>
              <w:spacing w:after="0"/>
              <w:ind w:left="100" w:right="-609"/>
              <w:rPr>
                <w:b/>
                <w:noProof/>
              </w:rPr>
            </w:pPr>
            <w:r>
              <w:t>F</w:t>
            </w:r>
          </w:p>
        </w:tc>
        <w:tc>
          <w:tcPr>
            <w:tcW w:w="3402" w:type="dxa"/>
            <w:gridSpan w:val="5"/>
            <w:tcBorders>
              <w:left w:val="nil"/>
            </w:tcBorders>
          </w:tcPr>
          <w:p w14:paraId="445D773F" w14:textId="77777777" w:rsidR="001E41F3" w:rsidRDefault="001E41F3">
            <w:pPr>
              <w:pStyle w:val="CRCoverPage"/>
              <w:spacing w:after="0"/>
              <w:rPr>
                <w:noProof/>
              </w:rPr>
            </w:pPr>
          </w:p>
        </w:tc>
        <w:tc>
          <w:tcPr>
            <w:tcW w:w="1417" w:type="dxa"/>
            <w:gridSpan w:val="3"/>
            <w:tcBorders>
              <w:left w:val="nil"/>
            </w:tcBorders>
          </w:tcPr>
          <w:p w14:paraId="50B48C9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837658" w14:textId="76A18D90" w:rsidR="001E41F3" w:rsidRDefault="00A7415F">
            <w:pPr>
              <w:pStyle w:val="CRCoverPage"/>
              <w:spacing w:after="0"/>
              <w:ind w:left="100"/>
              <w:rPr>
                <w:noProof/>
              </w:rPr>
            </w:pPr>
            <w:r>
              <w:rPr>
                <w:noProof/>
              </w:rPr>
              <w:t>TEI17</w:t>
            </w:r>
          </w:p>
        </w:tc>
      </w:tr>
      <w:tr w:rsidR="001E41F3" w14:paraId="4EA5B097" w14:textId="77777777" w:rsidTr="00547111">
        <w:tc>
          <w:tcPr>
            <w:tcW w:w="1843" w:type="dxa"/>
            <w:tcBorders>
              <w:left w:val="single" w:sz="4" w:space="0" w:color="auto"/>
              <w:bottom w:val="single" w:sz="4" w:space="0" w:color="auto"/>
            </w:tcBorders>
          </w:tcPr>
          <w:p w14:paraId="11E7FAE4" w14:textId="77777777" w:rsidR="001E41F3" w:rsidRDefault="001E41F3">
            <w:pPr>
              <w:pStyle w:val="CRCoverPage"/>
              <w:spacing w:after="0"/>
              <w:rPr>
                <w:b/>
                <w:i/>
                <w:noProof/>
              </w:rPr>
            </w:pPr>
          </w:p>
        </w:tc>
        <w:tc>
          <w:tcPr>
            <w:tcW w:w="4677" w:type="dxa"/>
            <w:gridSpan w:val="8"/>
            <w:tcBorders>
              <w:bottom w:val="single" w:sz="4" w:space="0" w:color="auto"/>
            </w:tcBorders>
          </w:tcPr>
          <w:p w14:paraId="0B90B78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DC65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732459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81AEB1" w14:textId="77777777" w:rsidTr="00547111">
        <w:tc>
          <w:tcPr>
            <w:tcW w:w="1843" w:type="dxa"/>
          </w:tcPr>
          <w:p w14:paraId="457463CD" w14:textId="77777777" w:rsidR="001E41F3" w:rsidRDefault="001E41F3">
            <w:pPr>
              <w:pStyle w:val="CRCoverPage"/>
              <w:spacing w:after="0"/>
              <w:rPr>
                <w:b/>
                <w:i/>
                <w:noProof/>
                <w:sz w:val="8"/>
                <w:szCs w:val="8"/>
              </w:rPr>
            </w:pPr>
          </w:p>
        </w:tc>
        <w:tc>
          <w:tcPr>
            <w:tcW w:w="7797" w:type="dxa"/>
            <w:gridSpan w:val="10"/>
          </w:tcPr>
          <w:p w14:paraId="1D258C3D" w14:textId="77777777" w:rsidR="001E41F3" w:rsidRDefault="001E41F3">
            <w:pPr>
              <w:pStyle w:val="CRCoverPage"/>
              <w:spacing w:after="0"/>
              <w:rPr>
                <w:noProof/>
                <w:sz w:val="8"/>
                <w:szCs w:val="8"/>
              </w:rPr>
            </w:pPr>
          </w:p>
        </w:tc>
      </w:tr>
      <w:tr w:rsidR="001E41F3" w14:paraId="5AB96866" w14:textId="77777777" w:rsidTr="00547111">
        <w:tc>
          <w:tcPr>
            <w:tcW w:w="2694" w:type="dxa"/>
            <w:gridSpan w:val="2"/>
            <w:tcBorders>
              <w:top w:val="single" w:sz="4" w:space="0" w:color="auto"/>
              <w:left w:val="single" w:sz="4" w:space="0" w:color="auto"/>
            </w:tcBorders>
          </w:tcPr>
          <w:p w14:paraId="3E178E6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9100C" w14:textId="07C4515B" w:rsidR="004A458E" w:rsidRDefault="004A458E" w:rsidP="004A458E">
            <w:pPr>
              <w:pStyle w:val="CRCoverPage"/>
              <w:spacing w:after="0"/>
              <w:ind w:left="100"/>
              <w:rPr>
                <w:noProof/>
              </w:rPr>
            </w:pPr>
            <w:r>
              <w:rPr>
                <w:noProof/>
              </w:rPr>
              <w:t xml:space="preserve">The UE </w:t>
            </w:r>
            <w:r w:rsidR="006D6527">
              <w:rPr>
                <w:noProof/>
              </w:rPr>
              <w:t>may send</w:t>
            </w:r>
            <w:r>
              <w:rPr>
                <w:noProof/>
              </w:rPr>
              <w:t xml:space="preserve"> over the IP network the IMPI to the BSF </w:t>
            </w:r>
            <w:r w:rsidR="007659C0">
              <w:rPr>
                <w:noProof/>
              </w:rPr>
              <w:t xml:space="preserve">when </w:t>
            </w:r>
            <w:r w:rsidR="007659C0">
              <w:t>1) the TMPI</w:t>
            </w:r>
            <w:r w:rsidR="007659C0">
              <w:rPr>
                <w:rFonts w:hint="eastAsia"/>
                <w:lang w:eastAsia="zh-CN"/>
              </w:rPr>
              <w:t xml:space="preserve"> </w:t>
            </w:r>
            <w:r w:rsidR="007659C0">
              <w:rPr>
                <w:lang w:eastAsia="zh-CN"/>
              </w:rPr>
              <w:t>associated with the IMPI is not available in the UE, or 2) the UE is indicated by the BSF that the TMPI is not available in the BSF and the UE shall send the IMPI. (Please refer to</w:t>
            </w:r>
            <w:r>
              <w:rPr>
                <w:noProof/>
              </w:rPr>
              <w:t xml:space="preserve"> the discussion paper</w:t>
            </w:r>
            <w:r w:rsidR="007659C0">
              <w:rPr>
                <w:noProof/>
              </w:rPr>
              <w:t xml:space="preserve"> in</w:t>
            </w:r>
            <w:r>
              <w:rPr>
                <w:noProof/>
              </w:rPr>
              <w:t xml:space="preserve"> S3-20xxxx</w:t>
            </w:r>
            <w:r w:rsidR="007659C0">
              <w:rPr>
                <w:noProof/>
              </w:rPr>
              <w:t xml:space="preserve"> for more details.)</w:t>
            </w:r>
          </w:p>
          <w:p w14:paraId="6407721E" w14:textId="77777777" w:rsidR="007659C0" w:rsidRDefault="007659C0" w:rsidP="004A458E">
            <w:pPr>
              <w:pStyle w:val="CRCoverPage"/>
              <w:spacing w:after="0"/>
              <w:ind w:left="100"/>
              <w:rPr>
                <w:noProof/>
              </w:rPr>
            </w:pPr>
          </w:p>
          <w:p w14:paraId="28BFA213" w14:textId="056BA53B" w:rsidR="003E4ACF" w:rsidRDefault="004A458E" w:rsidP="004A458E">
            <w:pPr>
              <w:pStyle w:val="CRCoverPage"/>
              <w:spacing w:after="0"/>
              <w:ind w:left="100"/>
              <w:rPr>
                <w:noProof/>
              </w:rPr>
            </w:pPr>
            <w:r>
              <w:rPr>
                <w:noProof/>
              </w:rPr>
              <w:t>The IMPI contains IMSI, hence voilating UE privacy.</w:t>
            </w:r>
            <w:r w:rsidR="00E209F2">
              <w:rPr>
                <w:noProof/>
              </w:rPr>
              <w:t xml:space="preserve"> </w:t>
            </w:r>
          </w:p>
        </w:tc>
      </w:tr>
      <w:tr w:rsidR="001E41F3" w14:paraId="3AC778F8" w14:textId="77777777" w:rsidTr="00547111">
        <w:tc>
          <w:tcPr>
            <w:tcW w:w="2694" w:type="dxa"/>
            <w:gridSpan w:val="2"/>
            <w:tcBorders>
              <w:left w:val="single" w:sz="4" w:space="0" w:color="auto"/>
            </w:tcBorders>
          </w:tcPr>
          <w:p w14:paraId="15E705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C7B715" w14:textId="77777777" w:rsidR="001E41F3" w:rsidRDefault="001E41F3">
            <w:pPr>
              <w:pStyle w:val="CRCoverPage"/>
              <w:spacing w:after="0"/>
              <w:rPr>
                <w:noProof/>
                <w:sz w:val="8"/>
                <w:szCs w:val="8"/>
              </w:rPr>
            </w:pPr>
          </w:p>
        </w:tc>
      </w:tr>
      <w:tr w:rsidR="001E41F3" w14:paraId="22B21BE4" w14:textId="77777777" w:rsidTr="00547111">
        <w:tc>
          <w:tcPr>
            <w:tcW w:w="2694" w:type="dxa"/>
            <w:gridSpan w:val="2"/>
            <w:tcBorders>
              <w:left w:val="single" w:sz="4" w:space="0" w:color="auto"/>
            </w:tcBorders>
          </w:tcPr>
          <w:p w14:paraId="1178A1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E60747" w14:textId="76841F2D" w:rsidR="00FD6D06" w:rsidRDefault="0033724B" w:rsidP="00E475A5">
            <w:pPr>
              <w:pStyle w:val="CRCoverPage"/>
              <w:spacing w:after="0"/>
              <w:ind w:left="100"/>
              <w:rPr>
                <w:noProof/>
                <w:lang w:eastAsia="zh-CN"/>
              </w:rPr>
            </w:pPr>
            <w:r>
              <w:rPr>
                <w:noProof/>
                <w:lang w:eastAsia="zh-CN"/>
              </w:rPr>
              <w:t xml:space="preserve">Adding requirement that </w:t>
            </w:r>
            <w:r w:rsidR="00E475A5">
              <w:rPr>
                <w:noProof/>
                <w:lang w:eastAsia="zh-CN"/>
              </w:rPr>
              <w:t>UE identity privacy shall be maintained in the bootstrapping procedure</w:t>
            </w:r>
          </w:p>
        </w:tc>
      </w:tr>
      <w:tr w:rsidR="001E41F3" w14:paraId="1F887AE1" w14:textId="77777777" w:rsidTr="00547111">
        <w:tc>
          <w:tcPr>
            <w:tcW w:w="2694" w:type="dxa"/>
            <w:gridSpan w:val="2"/>
            <w:tcBorders>
              <w:left w:val="single" w:sz="4" w:space="0" w:color="auto"/>
            </w:tcBorders>
          </w:tcPr>
          <w:p w14:paraId="25E4BF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8B3BF8" w14:textId="77777777" w:rsidR="001E41F3" w:rsidRDefault="001E41F3">
            <w:pPr>
              <w:pStyle w:val="CRCoverPage"/>
              <w:spacing w:after="0"/>
              <w:rPr>
                <w:noProof/>
                <w:sz w:val="8"/>
                <w:szCs w:val="8"/>
              </w:rPr>
            </w:pPr>
          </w:p>
        </w:tc>
      </w:tr>
      <w:tr w:rsidR="001E41F3" w14:paraId="5A3867C3" w14:textId="77777777" w:rsidTr="00547111">
        <w:tc>
          <w:tcPr>
            <w:tcW w:w="2694" w:type="dxa"/>
            <w:gridSpan w:val="2"/>
            <w:tcBorders>
              <w:left w:val="single" w:sz="4" w:space="0" w:color="auto"/>
              <w:bottom w:val="single" w:sz="4" w:space="0" w:color="auto"/>
            </w:tcBorders>
          </w:tcPr>
          <w:p w14:paraId="51DEBEC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4A15EF" w14:textId="023D138A" w:rsidR="001E41F3" w:rsidRDefault="00DF1F43" w:rsidP="00DF1F43">
            <w:pPr>
              <w:pStyle w:val="CRCoverPage"/>
              <w:spacing w:after="0"/>
              <w:ind w:left="100"/>
              <w:rPr>
                <w:noProof/>
              </w:rPr>
            </w:pPr>
            <w:r>
              <w:rPr>
                <w:noProof/>
              </w:rPr>
              <w:t>Voilation of UE privacy</w:t>
            </w:r>
            <w:r w:rsidR="00EB72BD">
              <w:rPr>
                <w:noProof/>
              </w:rPr>
              <w:t xml:space="preserve"> </w:t>
            </w:r>
          </w:p>
        </w:tc>
      </w:tr>
      <w:tr w:rsidR="001E41F3" w14:paraId="3E4B01F5" w14:textId="77777777" w:rsidTr="00547111">
        <w:tc>
          <w:tcPr>
            <w:tcW w:w="2694" w:type="dxa"/>
            <w:gridSpan w:val="2"/>
          </w:tcPr>
          <w:p w14:paraId="40F179EF" w14:textId="77777777" w:rsidR="001E41F3" w:rsidRDefault="001E41F3">
            <w:pPr>
              <w:pStyle w:val="CRCoverPage"/>
              <w:spacing w:after="0"/>
              <w:rPr>
                <w:b/>
                <w:i/>
                <w:noProof/>
                <w:sz w:val="8"/>
                <w:szCs w:val="8"/>
              </w:rPr>
            </w:pPr>
          </w:p>
        </w:tc>
        <w:tc>
          <w:tcPr>
            <w:tcW w:w="6946" w:type="dxa"/>
            <w:gridSpan w:val="9"/>
          </w:tcPr>
          <w:p w14:paraId="0ADF945A" w14:textId="77777777" w:rsidR="001E41F3" w:rsidRDefault="001E41F3">
            <w:pPr>
              <w:pStyle w:val="CRCoverPage"/>
              <w:spacing w:after="0"/>
              <w:rPr>
                <w:noProof/>
                <w:sz w:val="8"/>
                <w:szCs w:val="8"/>
              </w:rPr>
            </w:pPr>
          </w:p>
        </w:tc>
      </w:tr>
      <w:tr w:rsidR="001E41F3" w14:paraId="4B8405C5" w14:textId="77777777" w:rsidTr="00547111">
        <w:tc>
          <w:tcPr>
            <w:tcW w:w="2694" w:type="dxa"/>
            <w:gridSpan w:val="2"/>
            <w:tcBorders>
              <w:top w:val="single" w:sz="4" w:space="0" w:color="auto"/>
              <w:left w:val="single" w:sz="4" w:space="0" w:color="auto"/>
            </w:tcBorders>
          </w:tcPr>
          <w:p w14:paraId="5E96F5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2DB4D" w14:textId="04BF522F" w:rsidR="001E41F3" w:rsidRDefault="00CF21AB" w:rsidP="00234454">
            <w:pPr>
              <w:pStyle w:val="CRCoverPage"/>
              <w:spacing w:after="0"/>
              <w:ind w:left="100"/>
              <w:rPr>
                <w:noProof/>
              </w:rPr>
            </w:pPr>
            <w:r>
              <w:rPr>
                <w:noProof/>
              </w:rPr>
              <w:t xml:space="preserve">Annex </w:t>
            </w:r>
            <w:r w:rsidR="00B3516C">
              <w:rPr>
                <w:noProof/>
              </w:rPr>
              <w:t>Y</w:t>
            </w:r>
          </w:p>
        </w:tc>
      </w:tr>
      <w:tr w:rsidR="001E41F3" w14:paraId="094EBCF7" w14:textId="77777777" w:rsidTr="00547111">
        <w:tc>
          <w:tcPr>
            <w:tcW w:w="2694" w:type="dxa"/>
            <w:gridSpan w:val="2"/>
            <w:tcBorders>
              <w:left w:val="single" w:sz="4" w:space="0" w:color="auto"/>
            </w:tcBorders>
          </w:tcPr>
          <w:p w14:paraId="22DE26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786886" w14:textId="77777777" w:rsidR="001E41F3" w:rsidRDefault="001E41F3">
            <w:pPr>
              <w:pStyle w:val="CRCoverPage"/>
              <w:spacing w:after="0"/>
              <w:rPr>
                <w:noProof/>
                <w:sz w:val="8"/>
                <w:szCs w:val="8"/>
              </w:rPr>
            </w:pPr>
          </w:p>
        </w:tc>
      </w:tr>
      <w:tr w:rsidR="001E41F3" w14:paraId="30E07885" w14:textId="77777777" w:rsidTr="00547111">
        <w:tc>
          <w:tcPr>
            <w:tcW w:w="2694" w:type="dxa"/>
            <w:gridSpan w:val="2"/>
            <w:tcBorders>
              <w:left w:val="single" w:sz="4" w:space="0" w:color="auto"/>
            </w:tcBorders>
          </w:tcPr>
          <w:p w14:paraId="2CB412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49E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90A5A3" w14:textId="77777777" w:rsidR="001E41F3" w:rsidRDefault="001E41F3">
            <w:pPr>
              <w:pStyle w:val="CRCoverPage"/>
              <w:spacing w:after="0"/>
              <w:jc w:val="center"/>
              <w:rPr>
                <w:b/>
                <w:caps/>
                <w:noProof/>
              </w:rPr>
            </w:pPr>
            <w:r>
              <w:rPr>
                <w:b/>
                <w:caps/>
                <w:noProof/>
              </w:rPr>
              <w:t>N</w:t>
            </w:r>
          </w:p>
        </w:tc>
        <w:tc>
          <w:tcPr>
            <w:tcW w:w="2977" w:type="dxa"/>
            <w:gridSpan w:val="4"/>
          </w:tcPr>
          <w:p w14:paraId="2A2F2E0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051416" w14:textId="77777777" w:rsidR="001E41F3" w:rsidRDefault="001E41F3">
            <w:pPr>
              <w:pStyle w:val="CRCoverPage"/>
              <w:spacing w:after="0"/>
              <w:ind w:left="99"/>
              <w:rPr>
                <w:noProof/>
              </w:rPr>
            </w:pPr>
          </w:p>
        </w:tc>
      </w:tr>
      <w:tr w:rsidR="001E41F3" w14:paraId="71F3391D" w14:textId="77777777" w:rsidTr="00547111">
        <w:tc>
          <w:tcPr>
            <w:tcW w:w="2694" w:type="dxa"/>
            <w:gridSpan w:val="2"/>
            <w:tcBorders>
              <w:left w:val="single" w:sz="4" w:space="0" w:color="auto"/>
            </w:tcBorders>
          </w:tcPr>
          <w:p w14:paraId="2E7C48C7" w14:textId="77777777" w:rsidR="001E41F3" w:rsidRPr="003D04E5" w:rsidRDefault="001E41F3">
            <w:pPr>
              <w:pStyle w:val="CRCoverPage"/>
              <w:tabs>
                <w:tab w:val="right" w:pos="2184"/>
              </w:tabs>
              <w:spacing w:after="0"/>
              <w:rPr>
                <w:b/>
                <w:i/>
                <w:noProof/>
              </w:rPr>
            </w:pPr>
            <w:bookmarkStart w:id="2" w:name="_GoBack" w:colFirst="0" w:colLast="3"/>
            <w:r w:rsidRPr="003D04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00D8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08665" w14:textId="2F73C349" w:rsidR="001E41F3" w:rsidRDefault="00F52F2F">
            <w:pPr>
              <w:pStyle w:val="CRCoverPage"/>
              <w:spacing w:after="0"/>
              <w:jc w:val="center"/>
              <w:rPr>
                <w:b/>
                <w:caps/>
                <w:noProof/>
              </w:rPr>
            </w:pPr>
            <w:r>
              <w:rPr>
                <w:b/>
                <w:caps/>
                <w:noProof/>
              </w:rPr>
              <w:t>X</w:t>
            </w:r>
          </w:p>
        </w:tc>
        <w:tc>
          <w:tcPr>
            <w:tcW w:w="2977" w:type="dxa"/>
            <w:gridSpan w:val="4"/>
          </w:tcPr>
          <w:p w14:paraId="05B09D3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8B4C19" w14:textId="77777777" w:rsidR="001E41F3" w:rsidRDefault="00145D43">
            <w:pPr>
              <w:pStyle w:val="CRCoverPage"/>
              <w:spacing w:after="0"/>
              <w:ind w:left="99"/>
              <w:rPr>
                <w:noProof/>
              </w:rPr>
            </w:pPr>
            <w:r>
              <w:rPr>
                <w:noProof/>
              </w:rPr>
              <w:t xml:space="preserve">TS/TR ... CR ... </w:t>
            </w:r>
          </w:p>
        </w:tc>
      </w:tr>
      <w:tr w:rsidR="001E41F3" w14:paraId="6FFD8A8C" w14:textId="77777777" w:rsidTr="00547111">
        <w:tc>
          <w:tcPr>
            <w:tcW w:w="2694" w:type="dxa"/>
            <w:gridSpan w:val="2"/>
            <w:tcBorders>
              <w:left w:val="single" w:sz="4" w:space="0" w:color="auto"/>
            </w:tcBorders>
          </w:tcPr>
          <w:p w14:paraId="1AE30C2B" w14:textId="77777777" w:rsidR="001E41F3" w:rsidRPr="003D04E5" w:rsidRDefault="001E41F3">
            <w:pPr>
              <w:pStyle w:val="CRCoverPage"/>
              <w:spacing w:after="0"/>
              <w:rPr>
                <w:b/>
                <w:i/>
                <w:noProof/>
              </w:rPr>
            </w:pPr>
            <w:r w:rsidRPr="003D04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5680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0EF4D" w14:textId="2E20946B" w:rsidR="001E41F3" w:rsidRDefault="00F52F2F">
            <w:pPr>
              <w:pStyle w:val="CRCoverPage"/>
              <w:spacing w:after="0"/>
              <w:jc w:val="center"/>
              <w:rPr>
                <w:b/>
                <w:caps/>
                <w:noProof/>
              </w:rPr>
            </w:pPr>
            <w:r>
              <w:rPr>
                <w:b/>
                <w:caps/>
                <w:noProof/>
              </w:rPr>
              <w:t>X</w:t>
            </w:r>
          </w:p>
        </w:tc>
        <w:tc>
          <w:tcPr>
            <w:tcW w:w="2977" w:type="dxa"/>
            <w:gridSpan w:val="4"/>
          </w:tcPr>
          <w:p w14:paraId="056967D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C086BB" w14:textId="77777777" w:rsidR="001E41F3" w:rsidRDefault="00145D43">
            <w:pPr>
              <w:pStyle w:val="CRCoverPage"/>
              <w:spacing w:after="0"/>
              <w:ind w:left="99"/>
              <w:rPr>
                <w:noProof/>
              </w:rPr>
            </w:pPr>
            <w:r>
              <w:rPr>
                <w:noProof/>
              </w:rPr>
              <w:t xml:space="preserve">TS/TR ... CR ... </w:t>
            </w:r>
          </w:p>
        </w:tc>
      </w:tr>
      <w:bookmarkEnd w:id="2"/>
      <w:tr w:rsidR="001E41F3" w14:paraId="6C15A182" w14:textId="77777777" w:rsidTr="00547111">
        <w:tc>
          <w:tcPr>
            <w:tcW w:w="2694" w:type="dxa"/>
            <w:gridSpan w:val="2"/>
            <w:tcBorders>
              <w:left w:val="single" w:sz="4" w:space="0" w:color="auto"/>
            </w:tcBorders>
          </w:tcPr>
          <w:p w14:paraId="6CB91C29" w14:textId="77777777" w:rsidR="001E41F3" w:rsidRPr="003D04E5" w:rsidRDefault="00145D43">
            <w:pPr>
              <w:pStyle w:val="CRCoverPage"/>
              <w:spacing w:after="0"/>
              <w:rPr>
                <w:b/>
                <w:i/>
                <w:noProof/>
              </w:rPr>
            </w:pPr>
            <w:r w:rsidRPr="003D04E5">
              <w:rPr>
                <w:b/>
                <w:i/>
                <w:noProof/>
              </w:rPr>
              <w:t xml:space="preserve">(show </w:t>
            </w:r>
            <w:r w:rsidR="00592D74" w:rsidRPr="003D04E5">
              <w:rPr>
                <w:b/>
                <w:i/>
                <w:noProof/>
              </w:rPr>
              <w:t xml:space="preserve">related </w:t>
            </w:r>
            <w:r w:rsidRPr="003D04E5">
              <w:rPr>
                <w:b/>
                <w:i/>
                <w:noProof/>
              </w:rPr>
              <w:t>CR</w:t>
            </w:r>
            <w:r w:rsidR="00592D74" w:rsidRPr="003D04E5">
              <w:rPr>
                <w:b/>
                <w:i/>
                <w:noProof/>
              </w:rPr>
              <w:t>s</w:t>
            </w:r>
            <w:r w:rsidRPr="003D04E5">
              <w:rPr>
                <w:b/>
                <w:i/>
                <w:noProof/>
              </w:rPr>
              <w:t>)</w:t>
            </w:r>
          </w:p>
        </w:tc>
        <w:tc>
          <w:tcPr>
            <w:tcW w:w="284" w:type="dxa"/>
            <w:tcBorders>
              <w:top w:val="single" w:sz="4" w:space="0" w:color="auto"/>
              <w:left w:val="single" w:sz="4" w:space="0" w:color="auto"/>
              <w:bottom w:val="single" w:sz="4" w:space="0" w:color="auto"/>
            </w:tcBorders>
            <w:shd w:val="pct25" w:color="FFFF00" w:fill="auto"/>
          </w:tcPr>
          <w:p w14:paraId="147A42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717B2" w14:textId="6C3EA5FD" w:rsidR="001E41F3" w:rsidRDefault="00F52F2F">
            <w:pPr>
              <w:pStyle w:val="CRCoverPage"/>
              <w:spacing w:after="0"/>
              <w:jc w:val="center"/>
              <w:rPr>
                <w:b/>
                <w:caps/>
                <w:noProof/>
              </w:rPr>
            </w:pPr>
            <w:r>
              <w:rPr>
                <w:b/>
                <w:caps/>
                <w:noProof/>
              </w:rPr>
              <w:t>X</w:t>
            </w:r>
          </w:p>
        </w:tc>
        <w:tc>
          <w:tcPr>
            <w:tcW w:w="2977" w:type="dxa"/>
            <w:gridSpan w:val="4"/>
          </w:tcPr>
          <w:p w14:paraId="0F64D4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2F1A6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5812DD" w14:textId="77777777" w:rsidTr="008863B9">
        <w:tc>
          <w:tcPr>
            <w:tcW w:w="2694" w:type="dxa"/>
            <w:gridSpan w:val="2"/>
            <w:tcBorders>
              <w:left w:val="single" w:sz="4" w:space="0" w:color="auto"/>
            </w:tcBorders>
          </w:tcPr>
          <w:p w14:paraId="14E1F73C" w14:textId="77777777" w:rsidR="001E41F3" w:rsidRDefault="001E41F3">
            <w:pPr>
              <w:pStyle w:val="CRCoverPage"/>
              <w:spacing w:after="0"/>
              <w:rPr>
                <w:b/>
                <w:i/>
                <w:noProof/>
              </w:rPr>
            </w:pPr>
          </w:p>
        </w:tc>
        <w:tc>
          <w:tcPr>
            <w:tcW w:w="6946" w:type="dxa"/>
            <w:gridSpan w:val="9"/>
            <w:tcBorders>
              <w:right w:val="single" w:sz="4" w:space="0" w:color="auto"/>
            </w:tcBorders>
          </w:tcPr>
          <w:p w14:paraId="3BD667C7" w14:textId="77777777" w:rsidR="001E41F3" w:rsidRDefault="001E41F3">
            <w:pPr>
              <w:pStyle w:val="CRCoverPage"/>
              <w:spacing w:after="0"/>
              <w:rPr>
                <w:noProof/>
              </w:rPr>
            </w:pPr>
          </w:p>
        </w:tc>
      </w:tr>
      <w:tr w:rsidR="001E41F3" w14:paraId="6E0063B4" w14:textId="77777777" w:rsidTr="008863B9">
        <w:tc>
          <w:tcPr>
            <w:tcW w:w="2694" w:type="dxa"/>
            <w:gridSpan w:val="2"/>
            <w:tcBorders>
              <w:left w:val="single" w:sz="4" w:space="0" w:color="auto"/>
              <w:bottom w:val="single" w:sz="4" w:space="0" w:color="auto"/>
            </w:tcBorders>
          </w:tcPr>
          <w:p w14:paraId="6CD86C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C33CCD" w14:textId="77777777" w:rsidR="001E41F3" w:rsidRDefault="001E41F3">
            <w:pPr>
              <w:pStyle w:val="CRCoverPage"/>
              <w:spacing w:after="0"/>
              <w:ind w:left="100"/>
              <w:rPr>
                <w:noProof/>
              </w:rPr>
            </w:pPr>
          </w:p>
        </w:tc>
      </w:tr>
      <w:tr w:rsidR="008863B9" w:rsidRPr="008863B9" w14:paraId="2F49E181" w14:textId="77777777" w:rsidTr="008863B9">
        <w:tc>
          <w:tcPr>
            <w:tcW w:w="2694" w:type="dxa"/>
            <w:gridSpan w:val="2"/>
            <w:tcBorders>
              <w:top w:val="single" w:sz="4" w:space="0" w:color="auto"/>
              <w:bottom w:val="single" w:sz="4" w:space="0" w:color="auto"/>
            </w:tcBorders>
          </w:tcPr>
          <w:p w14:paraId="1FFDEB6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3D71F6" w14:textId="77777777" w:rsidR="008863B9" w:rsidRPr="008863B9" w:rsidRDefault="008863B9">
            <w:pPr>
              <w:pStyle w:val="CRCoverPage"/>
              <w:spacing w:after="0"/>
              <w:ind w:left="100"/>
              <w:rPr>
                <w:noProof/>
                <w:sz w:val="8"/>
                <w:szCs w:val="8"/>
              </w:rPr>
            </w:pPr>
          </w:p>
        </w:tc>
      </w:tr>
      <w:tr w:rsidR="008863B9" w14:paraId="7DB1CBB2" w14:textId="77777777" w:rsidTr="008863B9">
        <w:tc>
          <w:tcPr>
            <w:tcW w:w="2694" w:type="dxa"/>
            <w:gridSpan w:val="2"/>
            <w:tcBorders>
              <w:top w:val="single" w:sz="4" w:space="0" w:color="auto"/>
              <w:left w:val="single" w:sz="4" w:space="0" w:color="auto"/>
              <w:bottom w:val="single" w:sz="4" w:space="0" w:color="auto"/>
            </w:tcBorders>
          </w:tcPr>
          <w:p w14:paraId="405CE48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B7367A" w14:textId="77777777" w:rsidR="008863B9" w:rsidRDefault="008863B9">
            <w:pPr>
              <w:pStyle w:val="CRCoverPage"/>
              <w:spacing w:after="0"/>
              <w:ind w:left="100"/>
              <w:rPr>
                <w:noProof/>
              </w:rPr>
            </w:pPr>
          </w:p>
        </w:tc>
      </w:tr>
    </w:tbl>
    <w:p w14:paraId="28E062A7" w14:textId="77777777" w:rsidR="001E41F3" w:rsidRDefault="001E41F3">
      <w:pPr>
        <w:pStyle w:val="CRCoverPage"/>
        <w:spacing w:after="0"/>
        <w:rPr>
          <w:noProof/>
          <w:sz w:val="8"/>
          <w:szCs w:val="8"/>
        </w:rPr>
      </w:pPr>
    </w:p>
    <w:p w14:paraId="4335653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63722E" w14:textId="7037E2BB" w:rsidR="00CF21AB" w:rsidRDefault="00CF21AB" w:rsidP="00CF21AB">
      <w:pPr>
        <w:jc w:val="center"/>
        <w:rPr>
          <w:b/>
          <w:noProof/>
          <w:sz w:val="44"/>
          <w:szCs w:val="44"/>
        </w:rPr>
      </w:pPr>
      <w:r w:rsidRPr="00BC4DF3">
        <w:rPr>
          <w:b/>
          <w:noProof/>
          <w:sz w:val="44"/>
          <w:szCs w:val="44"/>
        </w:rPr>
        <w:lastRenderedPageBreak/>
        <w:t xml:space="preserve">**** </w:t>
      </w:r>
      <w:r w:rsidRPr="00BC4DF3">
        <w:rPr>
          <w:noProof/>
          <w:sz w:val="44"/>
          <w:szCs w:val="44"/>
        </w:rPr>
        <w:t>START OF CHANGES</w:t>
      </w:r>
      <w:r w:rsidRPr="00BC4DF3">
        <w:rPr>
          <w:b/>
          <w:noProof/>
          <w:sz w:val="44"/>
          <w:szCs w:val="44"/>
        </w:rPr>
        <w:t xml:space="preserve"> ****</w:t>
      </w:r>
    </w:p>
    <w:p w14:paraId="1DE37037" w14:textId="77777777" w:rsidR="006D6527" w:rsidRPr="00411850" w:rsidRDefault="006D6527" w:rsidP="006D6527">
      <w:pPr>
        <w:pStyle w:val="1"/>
        <w:rPr>
          <w:ins w:id="3" w:author="HW-16" w:date="2020-08-07T16:47:00Z"/>
          <w:noProof/>
          <w:lang w:val="en-US"/>
        </w:rPr>
      </w:pPr>
      <w:ins w:id="4" w:author="HW-16" w:date="2020-08-07T16:47:00Z">
        <w:r w:rsidRPr="00D50AC2">
          <w:rPr>
            <w:noProof/>
            <w:lang w:val="en-US"/>
          </w:rPr>
          <w:t xml:space="preserve">Annex </w:t>
        </w:r>
        <w:r>
          <w:rPr>
            <w:noProof/>
            <w:lang w:val="en-US"/>
          </w:rPr>
          <w:t>Y (normative): UE privacy in GBA</w:t>
        </w:r>
      </w:ins>
    </w:p>
    <w:p w14:paraId="3954B0AB" w14:textId="77777777" w:rsidR="006D6527" w:rsidRDefault="006D6527" w:rsidP="006D6527">
      <w:pPr>
        <w:rPr>
          <w:ins w:id="5" w:author="HW-16" w:date="2020-08-07T16:47:00Z"/>
          <w:noProof/>
        </w:rPr>
      </w:pPr>
    </w:p>
    <w:p w14:paraId="010A5CED" w14:textId="77777777" w:rsidR="006D6527" w:rsidRPr="00311EE1" w:rsidRDefault="006D6527" w:rsidP="006D6527">
      <w:pPr>
        <w:pStyle w:val="2"/>
        <w:rPr>
          <w:ins w:id="6" w:author="HW-16" w:date="2020-08-07T16:47:00Z"/>
          <w:noProof/>
        </w:rPr>
      </w:pPr>
      <w:ins w:id="7" w:author="HW-16" w:date="2020-08-07T16:47:00Z">
        <w:r>
          <w:rPr>
            <w:noProof/>
          </w:rPr>
          <w:t>Y</w:t>
        </w:r>
        <w:r w:rsidRPr="00724205">
          <w:rPr>
            <w:noProof/>
          </w:rPr>
          <w:t>.</w:t>
        </w:r>
        <w:r>
          <w:rPr>
            <w:noProof/>
          </w:rPr>
          <w:t>1</w:t>
        </w:r>
        <w:r>
          <w:rPr>
            <w:noProof/>
          </w:rPr>
          <w:tab/>
          <w:t xml:space="preserve">Requirement on UE privacy </w:t>
        </w:r>
      </w:ins>
    </w:p>
    <w:p w14:paraId="059BAA8C" w14:textId="749D7681" w:rsidR="006D6527" w:rsidRPr="00411850" w:rsidRDefault="006D6527" w:rsidP="006D6527">
      <w:pPr>
        <w:rPr>
          <w:ins w:id="8" w:author="HW-16" w:date="2020-08-07T16:47:00Z"/>
          <w:lang w:eastAsia="zh-CN"/>
        </w:rPr>
      </w:pPr>
      <w:ins w:id="9" w:author="HW-16" w:date="2020-08-07T16:47:00Z">
        <w:r>
          <w:rPr>
            <w:lang w:eastAsia="zh-CN"/>
          </w:rPr>
          <w:t>T</w:t>
        </w:r>
        <w:r>
          <w:rPr>
            <w:lang w:eastAsia="zh-CN"/>
          </w:rPr>
          <w:t xml:space="preserve">he UE shall not send in clear text over </w:t>
        </w:r>
        <w:proofErr w:type="spellStart"/>
        <w:r>
          <w:rPr>
            <w:lang w:eastAsia="zh-CN"/>
          </w:rPr>
          <w:t>Ub</w:t>
        </w:r>
        <w:proofErr w:type="spellEnd"/>
        <w:r>
          <w:rPr>
            <w:lang w:eastAsia="zh-CN"/>
          </w:rPr>
          <w:t xml:space="preserve"> any subscriber identity that reveals UE private information. </w:t>
        </w:r>
      </w:ins>
    </w:p>
    <w:p w14:paraId="4739FC39" w14:textId="77777777" w:rsidR="00260735" w:rsidRPr="006D6527" w:rsidRDefault="00260735" w:rsidP="00260735">
      <w:pPr>
        <w:jc w:val="center"/>
        <w:rPr>
          <w:b/>
          <w:noProof/>
          <w:sz w:val="44"/>
          <w:szCs w:val="44"/>
        </w:rPr>
      </w:pPr>
    </w:p>
    <w:p w14:paraId="3E246E7F" w14:textId="2DC8ED67" w:rsidR="00CF21AB" w:rsidRDefault="00CF21AB" w:rsidP="00CF21AB">
      <w:pPr>
        <w:jc w:val="center"/>
        <w:rPr>
          <w:b/>
          <w:noProof/>
          <w:sz w:val="44"/>
          <w:szCs w:val="44"/>
        </w:rPr>
      </w:pPr>
      <w:r w:rsidRPr="00BC4DF3">
        <w:rPr>
          <w:b/>
          <w:noProof/>
          <w:sz w:val="44"/>
          <w:szCs w:val="44"/>
        </w:rPr>
        <w:t xml:space="preserve">**** </w:t>
      </w:r>
      <w:r>
        <w:rPr>
          <w:noProof/>
          <w:sz w:val="44"/>
          <w:szCs w:val="44"/>
        </w:rPr>
        <w:t>END</w:t>
      </w:r>
      <w:r w:rsidRPr="00BC4DF3">
        <w:rPr>
          <w:noProof/>
          <w:sz w:val="44"/>
          <w:szCs w:val="44"/>
        </w:rPr>
        <w:t xml:space="preserve"> OF CHANGES</w:t>
      </w:r>
      <w:r w:rsidRPr="00BC4DF3">
        <w:rPr>
          <w:b/>
          <w:noProof/>
          <w:sz w:val="44"/>
          <w:szCs w:val="44"/>
        </w:rPr>
        <w:t xml:space="preserve"> ****</w:t>
      </w:r>
    </w:p>
    <w:p w14:paraId="727943A0" w14:textId="09BA97EF" w:rsidR="001E41F3" w:rsidRDefault="001E41F3" w:rsidP="00CF21A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86163" w14:textId="77777777" w:rsidR="008F6F61" w:rsidRDefault="008F6F61">
      <w:r>
        <w:separator/>
      </w:r>
    </w:p>
  </w:endnote>
  <w:endnote w:type="continuationSeparator" w:id="0">
    <w:p w14:paraId="00F795D7" w14:textId="77777777" w:rsidR="008F6F61" w:rsidRDefault="008F6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31A93A" w14:textId="77777777" w:rsidR="008F6F61" w:rsidRDefault="008F6F61">
      <w:r>
        <w:separator/>
      </w:r>
    </w:p>
  </w:footnote>
  <w:footnote w:type="continuationSeparator" w:id="0">
    <w:p w14:paraId="70449AB2" w14:textId="77777777" w:rsidR="008F6F61" w:rsidRDefault="008F6F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24DF5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77B2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6FE0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5C72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8016B0"/>
    <w:multiLevelType w:val="hybridMultilevel"/>
    <w:tmpl w:val="25384E24"/>
    <w:lvl w:ilvl="0" w:tplc="4A7255F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69897C68"/>
    <w:multiLevelType w:val="hybridMultilevel"/>
    <w:tmpl w:val="E3AAB706"/>
    <w:lvl w:ilvl="0" w:tplc="19006A0E">
      <w:start w:val="1"/>
      <w:numFmt w:val="bullet"/>
      <w:lvlText w:val="—"/>
      <w:lvlJc w:val="left"/>
      <w:pPr>
        <w:tabs>
          <w:tab w:val="num" w:pos="720"/>
        </w:tabs>
        <w:ind w:left="720" w:hanging="360"/>
      </w:pPr>
      <w:rPr>
        <w:rFonts w:ascii="Ericsson Hilda Light" w:hAnsi="Ericsson Hilda Light" w:hint="default"/>
      </w:rPr>
    </w:lvl>
    <w:lvl w:ilvl="1" w:tplc="F6CC72CC" w:tentative="1">
      <w:start w:val="1"/>
      <w:numFmt w:val="bullet"/>
      <w:lvlText w:val="—"/>
      <w:lvlJc w:val="left"/>
      <w:pPr>
        <w:tabs>
          <w:tab w:val="num" w:pos="1440"/>
        </w:tabs>
        <w:ind w:left="1440" w:hanging="360"/>
      </w:pPr>
      <w:rPr>
        <w:rFonts w:ascii="Ericsson Hilda Light" w:hAnsi="Ericsson Hilda Light" w:hint="default"/>
      </w:rPr>
    </w:lvl>
    <w:lvl w:ilvl="2" w:tplc="67CC7470" w:tentative="1">
      <w:start w:val="1"/>
      <w:numFmt w:val="bullet"/>
      <w:lvlText w:val="—"/>
      <w:lvlJc w:val="left"/>
      <w:pPr>
        <w:tabs>
          <w:tab w:val="num" w:pos="2160"/>
        </w:tabs>
        <w:ind w:left="2160" w:hanging="360"/>
      </w:pPr>
      <w:rPr>
        <w:rFonts w:ascii="Ericsson Hilda Light" w:hAnsi="Ericsson Hilda Light" w:hint="default"/>
      </w:rPr>
    </w:lvl>
    <w:lvl w:ilvl="3" w:tplc="72DA7978" w:tentative="1">
      <w:start w:val="1"/>
      <w:numFmt w:val="bullet"/>
      <w:lvlText w:val="—"/>
      <w:lvlJc w:val="left"/>
      <w:pPr>
        <w:tabs>
          <w:tab w:val="num" w:pos="2880"/>
        </w:tabs>
        <w:ind w:left="2880" w:hanging="360"/>
      </w:pPr>
      <w:rPr>
        <w:rFonts w:ascii="Ericsson Hilda Light" w:hAnsi="Ericsson Hilda Light" w:hint="default"/>
      </w:rPr>
    </w:lvl>
    <w:lvl w:ilvl="4" w:tplc="65EC6610" w:tentative="1">
      <w:start w:val="1"/>
      <w:numFmt w:val="bullet"/>
      <w:lvlText w:val="—"/>
      <w:lvlJc w:val="left"/>
      <w:pPr>
        <w:tabs>
          <w:tab w:val="num" w:pos="3600"/>
        </w:tabs>
        <w:ind w:left="3600" w:hanging="360"/>
      </w:pPr>
      <w:rPr>
        <w:rFonts w:ascii="Ericsson Hilda Light" w:hAnsi="Ericsson Hilda Light" w:hint="default"/>
      </w:rPr>
    </w:lvl>
    <w:lvl w:ilvl="5" w:tplc="1430BA0A" w:tentative="1">
      <w:start w:val="1"/>
      <w:numFmt w:val="bullet"/>
      <w:lvlText w:val="—"/>
      <w:lvlJc w:val="left"/>
      <w:pPr>
        <w:tabs>
          <w:tab w:val="num" w:pos="4320"/>
        </w:tabs>
        <w:ind w:left="4320" w:hanging="360"/>
      </w:pPr>
      <w:rPr>
        <w:rFonts w:ascii="Ericsson Hilda Light" w:hAnsi="Ericsson Hilda Light" w:hint="default"/>
      </w:rPr>
    </w:lvl>
    <w:lvl w:ilvl="6" w:tplc="AD2C07A4" w:tentative="1">
      <w:start w:val="1"/>
      <w:numFmt w:val="bullet"/>
      <w:lvlText w:val="—"/>
      <w:lvlJc w:val="left"/>
      <w:pPr>
        <w:tabs>
          <w:tab w:val="num" w:pos="5040"/>
        </w:tabs>
        <w:ind w:left="5040" w:hanging="360"/>
      </w:pPr>
      <w:rPr>
        <w:rFonts w:ascii="Ericsson Hilda Light" w:hAnsi="Ericsson Hilda Light" w:hint="default"/>
      </w:rPr>
    </w:lvl>
    <w:lvl w:ilvl="7" w:tplc="840E9742" w:tentative="1">
      <w:start w:val="1"/>
      <w:numFmt w:val="bullet"/>
      <w:lvlText w:val="—"/>
      <w:lvlJc w:val="left"/>
      <w:pPr>
        <w:tabs>
          <w:tab w:val="num" w:pos="5760"/>
        </w:tabs>
        <w:ind w:left="5760" w:hanging="360"/>
      </w:pPr>
      <w:rPr>
        <w:rFonts w:ascii="Ericsson Hilda Light" w:hAnsi="Ericsson Hilda Light" w:hint="default"/>
      </w:rPr>
    </w:lvl>
    <w:lvl w:ilvl="8" w:tplc="6AE8E7E6"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16">
    <w15:presenceInfo w15:providerId="None" w15:userId="HW-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FC2"/>
    <w:rsid w:val="00067DD4"/>
    <w:rsid w:val="000840AF"/>
    <w:rsid w:val="0008679C"/>
    <w:rsid w:val="000A2DC5"/>
    <w:rsid w:val="000A6394"/>
    <w:rsid w:val="000B7FED"/>
    <w:rsid w:val="000C038A"/>
    <w:rsid w:val="000C6598"/>
    <w:rsid w:val="000D4EF5"/>
    <w:rsid w:val="00145D43"/>
    <w:rsid w:val="0016569B"/>
    <w:rsid w:val="001663EB"/>
    <w:rsid w:val="001718D5"/>
    <w:rsid w:val="00180700"/>
    <w:rsid w:val="00181191"/>
    <w:rsid w:val="00192C46"/>
    <w:rsid w:val="001A08B3"/>
    <w:rsid w:val="001A7B60"/>
    <w:rsid w:val="001B52F0"/>
    <w:rsid w:val="001B7A65"/>
    <w:rsid w:val="001D16CF"/>
    <w:rsid w:val="001E0B52"/>
    <w:rsid w:val="001E41F3"/>
    <w:rsid w:val="002044F0"/>
    <w:rsid w:val="002164F0"/>
    <w:rsid w:val="002238E2"/>
    <w:rsid w:val="00234454"/>
    <w:rsid w:val="0024523A"/>
    <w:rsid w:val="00253B71"/>
    <w:rsid w:val="0026004D"/>
    <w:rsid w:val="00260735"/>
    <w:rsid w:val="002640DD"/>
    <w:rsid w:val="00275D12"/>
    <w:rsid w:val="00284FEB"/>
    <w:rsid w:val="002860C4"/>
    <w:rsid w:val="002B5741"/>
    <w:rsid w:val="002E0587"/>
    <w:rsid w:val="002F1C4A"/>
    <w:rsid w:val="002F5FB9"/>
    <w:rsid w:val="00305409"/>
    <w:rsid w:val="00311EE1"/>
    <w:rsid w:val="0032294B"/>
    <w:rsid w:val="00324B67"/>
    <w:rsid w:val="0033724B"/>
    <w:rsid w:val="00351FA6"/>
    <w:rsid w:val="003609EF"/>
    <w:rsid w:val="0036231A"/>
    <w:rsid w:val="0036599B"/>
    <w:rsid w:val="003722F3"/>
    <w:rsid w:val="00374DD4"/>
    <w:rsid w:val="003935B9"/>
    <w:rsid w:val="003A323B"/>
    <w:rsid w:val="003A4921"/>
    <w:rsid w:val="003B0D74"/>
    <w:rsid w:val="003C11FE"/>
    <w:rsid w:val="003C3310"/>
    <w:rsid w:val="003C44D7"/>
    <w:rsid w:val="003D04E5"/>
    <w:rsid w:val="003D569B"/>
    <w:rsid w:val="003D786C"/>
    <w:rsid w:val="003E1A36"/>
    <w:rsid w:val="003E33DD"/>
    <w:rsid w:val="003E4ACF"/>
    <w:rsid w:val="00410371"/>
    <w:rsid w:val="00411850"/>
    <w:rsid w:val="004242F1"/>
    <w:rsid w:val="0042736A"/>
    <w:rsid w:val="00437927"/>
    <w:rsid w:val="00451391"/>
    <w:rsid w:val="00496F93"/>
    <w:rsid w:val="004A458E"/>
    <w:rsid w:val="004B1B54"/>
    <w:rsid w:val="004B75B7"/>
    <w:rsid w:val="004D0338"/>
    <w:rsid w:val="004E2903"/>
    <w:rsid w:val="00506036"/>
    <w:rsid w:val="005077AC"/>
    <w:rsid w:val="0051580D"/>
    <w:rsid w:val="00534E0E"/>
    <w:rsid w:val="00547111"/>
    <w:rsid w:val="00572545"/>
    <w:rsid w:val="00592D74"/>
    <w:rsid w:val="005A29F7"/>
    <w:rsid w:val="005A58BF"/>
    <w:rsid w:val="005B2AA4"/>
    <w:rsid w:val="005C1BB0"/>
    <w:rsid w:val="005D2F2A"/>
    <w:rsid w:val="005E2C44"/>
    <w:rsid w:val="005E3A5E"/>
    <w:rsid w:val="00621188"/>
    <w:rsid w:val="006225DC"/>
    <w:rsid w:val="006257ED"/>
    <w:rsid w:val="00625BCF"/>
    <w:rsid w:val="006438E3"/>
    <w:rsid w:val="00656C8A"/>
    <w:rsid w:val="00665636"/>
    <w:rsid w:val="00695808"/>
    <w:rsid w:val="00697A77"/>
    <w:rsid w:val="006B46FB"/>
    <w:rsid w:val="006D6527"/>
    <w:rsid w:val="006E21FB"/>
    <w:rsid w:val="006E6E1B"/>
    <w:rsid w:val="0070147E"/>
    <w:rsid w:val="007153B2"/>
    <w:rsid w:val="00724205"/>
    <w:rsid w:val="007278AC"/>
    <w:rsid w:val="007504CB"/>
    <w:rsid w:val="00763C39"/>
    <w:rsid w:val="007659C0"/>
    <w:rsid w:val="00766D7A"/>
    <w:rsid w:val="00772141"/>
    <w:rsid w:val="00792342"/>
    <w:rsid w:val="00792BBD"/>
    <w:rsid w:val="007977A8"/>
    <w:rsid w:val="007B512A"/>
    <w:rsid w:val="007B5B7F"/>
    <w:rsid w:val="007C2097"/>
    <w:rsid w:val="007D6A07"/>
    <w:rsid w:val="007E464F"/>
    <w:rsid w:val="007F7259"/>
    <w:rsid w:val="008040A8"/>
    <w:rsid w:val="008279FA"/>
    <w:rsid w:val="008444C2"/>
    <w:rsid w:val="0084741A"/>
    <w:rsid w:val="008626E7"/>
    <w:rsid w:val="00870EE7"/>
    <w:rsid w:val="008863B9"/>
    <w:rsid w:val="008A45A6"/>
    <w:rsid w:val="008B2F8A"/>
    <w:rsid w:val="008F0129"/>
    <w:rsid w:val="008F686C"/>
    <w:rsid w:val="008F6F61"/>
    <w:rsid w:val="00904FCB"/>
    <w:rsid w:val="0091337F"/>
    <w:rsid w:val="009148DE"/>
    <w:rsid w:val="00914ADA"/>
    <w:rsid w:val="009325AF"/>
    <w:rsid w:val="00936D8D"/>
    <w:rsid w:val="00941E30"/>
    <w:rsid w:val="009777D9"/>
    <w:rsid w:val="00991B88"/>
    <w:rsid w:val="009A5753"/>
    <w:rsid w:val="009A579D"/>
    <w:rsid w:val="009B5A94"/>
    <w:rsid w:val="009B7F83"/>
    <w:rsid w:val="009E3297"/>
    <w:rsid w:val="009F734F"/>
    <w:rsid w:val="00A03979"/>
    <w:rsid w:val="00A246B6"/>
    <w:rsid w:val="00A315DD"/>
    <w:rsid w:val="00A365B6"/>
    <w:rsid w:val="00A47E70"/>
    <w:rsid w:val="00A50502"/>
    <w:rsid w:val="00A50CF0"/>
    <w:rsid w:val="00A7415F"/>
    <w:rsid w:val="00A7671C"/>
    <w:rsid w:val="00A970DA"/>
    <w:rsid w:val="00AA2CBC"/>
    <w:rsid w:val="00AB6AD4"/>
    <w:rsid w:val="00AC5820"/>
    <w:rsid w:val="00AD1CD8"/>
    <w:rsid w:val="00AD5280"/>
    <w:rsid w:val="00AD6E23"/>
    <w:rsid w:val="00AE0C84"/>
    <w:rsid w:val="00B01200"/>
    <w:rsid w:val="00B064C5"/>
    <w:rsid w:val="00B258BB"/>
    <w:rsid w:val="00B3516C"/>
    <w:rsid w:val="00B62AC8"/>
    <w:rsid w:val="00B66269"/>
    <w:rsid w:val="00B67B97"/>
    <w:rsid w:val="00B730A4"/>
    <w:rsid w:val="00B868F7"/>
    <w:rsid w:val="00B94AFC"/>
    <w:rsid w:val="00B968C8"/>
    <w:rsid w:val="00BA3EC5"/>
    <w:rsid w:val="00BA51D9"/>
    <w:rsid w:val="00BB5DFC"/>
    <w:rsid w:val="00BC1CBD"/>
    <w:rsid w:val="00BD279D"/>
    <w:rsid w:val="00BD6BB8"/>
    <w:rsid w:val="00BD6F0B"/>
    <w:rsid w:val="00C541C9"/>
    <w:rsid w:val="00C66BA2"/>
    <w:rsid w:val="00C937B2"/>
    <w:rsid w:val="00C95985"/>
    <w:rsid w:val="00CB1B08"/>
    <w:rsid w:val="00CB4B4D"/>
    <w:rsid w:val="00CC1EDD"/>
    <w:rsid w:val="00CC5026"/>
    <w:rsid w:val="00CC68D0"/>
    <w:rsid w:val="00CE75DF"/>
    <w:rsid w:val="00CF21AB"/>
    <w:rsid w:val="00D03F9A"/>
    <w:rsid w:val="00D06D51"/>
    <w:rsid w:val="00D24991"/>
    <w:rsid w:val="00D311A7"/>
    <w:rsid w:val="00D50255"/>
    <w:rsid w:val="00D50AC2"/>
    <w:rsid w:val="00D50B54"/>
    <w:rsid w:val="00D564D7"/>
    <w:rsid w:val="00D66520"/>
    <w:rsid w:val="00D82257"/>
    <w:rsid w:val="00DB30EE"/>
    <w:rsid w:val="00DD4BE3"/>
    <w:rsid w:val="00DE3384"/>
    <w:rsid w:val="00DE34CF"/>
    <w:rsid w:val="00DF1F43"/>
    <w:rsid w:val="00E10F23"/>
    <w:rsid w:val="00E13F3D"/>
    <w:rsid w:val="00E209F2"/>
    <w:rsid w:val="00E3409D"/>
    <w:rsid w:val="00E34898"/>
    <w:rsid w:val="00E42DF6"/>
    <w:rsid w:val="00E475A5"/>
    <w:rsid w:val="00E52786"/>
    <w:rsid w:val="00EB09B7"/>
    <w:rsid w:val="00EB27E9"/>
    <w:rsid w:val="00EB72BD"/>
    <w:rsid w:val="00EE7D7C"/>
    <w:rsid w:val="00EF6041"/>
    <w:rsid w:val="00F11EAD"/>
    <w:rsid w:val="00F23D65"/>
    <w:rsid w:val="00F25D98"/>
    <w:rsid w:val="00F300FB"/>
    <w:rsid w:val="00F45152"/>
    <w:rsid w:val="00F45587"/>
    <w:rsid w:val="00F52F2F"/>
    <w:rsid w:val="00FB6386"/>
    <w:rsid w:val="00FC37D2"/>
    <w:rsid w:val="00FD6D06"/>
    <w:rsid w:val="00FD7C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A60D2"/>
  <w15:docId w15:val="{D25E9C8F-ADDF-EC4D-9B79-CB47444ED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147086230">
      <w:bodyDiv w:val="1"/>
      <w:marLeft w:val="0"/>
      <w:marRight w:val="0"/>
      <w:marTop w:val="0"/>
      <w:marBottom w:val="0"/>
      <w:divBdr>
        <w:top w:val="none" w:sz="0" w:space="0" w:color="auto"/>
        <w:left w:val="none" w:sz="0" w:space="0" w:color="auto"/>
        <w:bottom w:val="none" w:sz="0" w:space="0" w:color="auto"/>
        <w:right w:val="none" w:sz="0" w:space="0" w:color="auto"/>
      </w:divBdr>
    </w:div>
    <w:div w:id="2116241443">
      <w:bodyDiv w:val="1"/>
      <w:marLeft w:val="0"/>
      <w:marRight w:val="0"/>
      <w:marTop w:val="0"/>
      <w:marBottom w:val="0"/>
      <w:divBdr>
        <w:top w:val="none" w:sz="0" w:space="0" w:color="auto"/>
        <w:left w:val="none" w:sz="0" w:space="0" w:color="auto"/>
        <w:bottom w:val="none" w:sz="0" w:space="0" w:color="auto"/>
        <w:right w:val="none" w:sz="0" w:space="0" w:color="auto"/>
      </w:divBdr>
      <w:divsChild>
        <w:div w:id="863598492">
          <w:marLeft w:val="547"/>
          <w:marRight w:val="0"/>
          <w:marTop w:val="60"/>
          <w:marBottom w:val="0"/>
          <w:divBdr>
            <w:top w:val="none" w:sz="0" w:space="0" w:color="auto"/>
            <w:left w:val="none" w:sz="0" w:space="0" w:color="auto"/>
            <w:bottom w:val="none" w:sz="0" w:space="0" w:color="auto"/>
            <w:right w:val="none" w:sz="0" w:space="0" w:color="auto"/>
          </w:divBdr>
        </w:div>
        <w:div w:id="683478875">
          <w:marLeft w:val="547"/>
          <w:marRight w:val="0"/>
          <w:marTop w:val="60"/>
          <w:marBottom w:val="0"/>
          <w:divBdr>
            <w:top w:val="none" w:sz="0" w:space="0" w:color="auto"/>
            <w:left w:val="none" w:sz="0" w:space="0" w:color="auto"/>
            <w:bottom w:val="none" w:sz="0" w:space="0" w:color="auto"/>
            <w:right w:val="none" w:sz="0" w:space="0" w:color="auto"/>
          </w:divBdr>
        </w:div>
        <w:div w:id="14967968">
          <w:marLeft w:val="547"/>
          <w:marRight w:val="0"/>
          <w:marTop w:val="60"/>
          <w:marBottom w:val="0"/>
          <w:divBdr>
            <w:top w:val="none" w:sz="0" w:space="0" w:color="auto"/>
            <w:left w:val="none" w:sz="0" w:space="0" w:color="auto"/>
            <w:bottom w:val="none" w:sz="0" w:space="0" w:color="auto"/>
            <w:right w:val="none" w:sz="0" w:space="0" w:color="auto"/>
          </w:divBdr>
        </w:div>
        <w:div w:id="494229160">
          <w:marLeft w:val="547"/>
          <w:marRight w:val="0"/>
          <w:marTop w:val="60"/>
          <w:marBottom w:val="0"/>
          <w:divBdr>
            <w:top w:val="none" w:sz="0" w:space="0" w:color="auto"/>
            <w:left w:val="none" w:sz="0" w:space="0" w:color="auto"/>
            <w:bottom w:val="none" w:sz="0" w:space="0" w:color="auto"/>
            <w:right w:val="none" w:sz="0" w:space="0" w:color="auto"/>
          </w:divBdr>
        </w:div>
        <w:div w:id="1823353612">
          <w:marLeft w:val="547"/>
          <w:marRight w:val="0"/>
          <w:marTop w:val="60"/>
          <w:marBottom w:val="0"/>
          <w:divBdr>
            <w:top w:val="none" w:sz="0" w:space="0" w:color="auto"/>
            <w:left w:val="none" w:sz="0" w:space="0" w:color="auto"/>
            <w:bottom w:val="none" w:sz="0" w:space="0" w:color="auto"/>
            <w:right w:val="none" w:sz="0" w:space="0" w:color="auto"/>
          </w:divBdr>
        </w:div>
        <w:div w:id="325981510">
          <w:marLeft w:val="547"/>
          <w:marRight w:val="0"/>
          <w:marTop w:val="60"/>
          <w:marBottom w:val="0"/>
          <w:divBdr>
            <w:top w:val="none" w:sz="0" w:space="0" w:color="auto"/>
            <w:left w:val="none" w:sz="0" w:space="0" w:color="auto"/>
            <w:bottom w:val="none" w:sz="0" w:space="0" w:color="auto"/>
            <w:right w:val="none" w:sz="0" w:space="0" w:color="auto"/>
          </w:divBdr>
        </w:div>
        <w:div w:id="613637478">
          <w:marLeft w:val="547"/>
          <w:marRight w:val="0"/>
          <w:marTop w:val="60"/>
          <w:marBottom w:val="0"/>
          <w:divBdr>
            <w:top w:val="none" w:sz="0" w:space="0" w:color="auto"/>
            <w:left w:val="none" w:sz="0" w:space="0" w:color="auto"/>
            <w:bottom w:val="none" w:sz="0" w:space="0" w:color="auto"/>
            <w:right w:val="none" w:sz="0" w:space="0" w:color="auto"/>
          </w:divBdr>
        </w:div>
        <w:div w:id="1170217904">
          <w:marLeft w:val="547"/>
          <w:marRight w:val="0"/>
          <w:marTop w:val="60"/>
          <w:marBottom w:val="0"/>
          <w:divBdr>
            <w:top w:val="none" w:sz="0" w:space="0" w:color="auto"/>
            <w:left w:val="none" w:sz="0" w:space="0" w:color="auto"/>
            <w:bottom w:val="none" w:sz="0" w:space="0" w:color="auto"/>
            <w:right w:val="none" w:sz="0" w:space="0" w:color="auto"/>
          </w:divBdr>
        </w:div>
        <w:div w:id="1330863612">
          <w:marLeft w:val="547"/>
          <w:marRight w:val="0"/>
          <w:marTop w:val="60"/>
          <w:marBottom w:val="0"/>
          <w:divBdr>
            <w:top w:val="none" w:sz="0" w:space="0" w:color="auto"/>
            <w:left w:val="none" w:sz="0" w:space="0" w:color="auto"/>
            <w:bottom w:val="none" w:sz="0" w:space="0" w:color="auto"/>
            <w:right w:val="none" w:sz="0" w:space="0" w:color="auto"/>
          </w:divBdr>
        </w:div>
        <w:div w:id="1811709215">
          <w:marLeft w:val="547"/>
          <w:marRight w:val="0"/>
          <w:marTop w:val="60"/>
          <w:marBottom w:val="0"/>
          <w:divBdr>
            <w:top w:val="none" w:sz="0" w:space="0" w:color="auto"/>
            <w:left w:val="none" w:sz="0" w:space="0" w:color="auto"/>
            <w:bottom w:val="none" w:sz="0" w:space="0" w:color="auto"/>
            <w:right w:val="none" w:sz="0" w:space="0" w:color="auto"/>
          </w:divBdr>
        </w:div>
        <w:div w:id="426999739">
          <w:marLeft w:val="547"/>
          <w:marRight w:val="0"/>
          <w:marTop w:val="60"/>
          <w:marBottom w:val="0"/>
          <w:divBdr>
            <w:top w:val="none" w:sz="0" w:space="0" w:color="auto"/>
            <w:left w:val="none" w:sz="0" w:space="0" w:color="auto"/>
            <w:bottom w:val="none" w:sz="0" w:space="0" w:color="auto"/>
            <w:right w:val="none" w:sz="0" w:space="0" w:color="auto"/>
          </w:divBdr>
        </w:div>
        <w:div w:id="1910267889">
          <w:marLeft w:val="547"/>
          <w:marRight w:val="0"/>
          <w:marTop w:val="60"/>
          <w:marBottom w:val="0"/>
          <w:divBdr>
            <w:top w:val="none" w:sz="0" w:space="0" w:color="auto"/>
            <w:left w:val="none" w:sz="0" w:space="0" w:color="auto"/>
            <w:bottom w:val="none" w:sz="0" w:space="0" w:color="auto"/>
            <w:right w:val="none" w:sz="0" w:space="0" w:color="auto"/>
          </w:divBdr>
        </w:div>
        <w:div w:id="332682719">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6AF1A-7AC8-4165-BE15-44D7E44A0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384</Words>
  <Characters>2193</Characters>
  <Application>Microsoft Office Word</Application>
  <DocSecurity>0</DocSecurity>
  <Lines>18</Lines>
  <Paragraphs>5</Paragraphs>
  <ScaleCrop>false</ScaleCrop>
  <Company/>
  <LinksUpToDate>false</LinksUpToDate>
  <CharactersWithSpaces>2572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HW-13</dc:creator>
  <cp:keywords/>
  <cp:lastModifiedBy>HW-16</cp:lastModifiedBy>
  <cp:revision>31</cp:revision>
  <dcterms:created xsi:type="dcterms:W3CDTF">2020-07-30T00:39:00Z</dcterms:created>
  <dcterms:modified xsi:type="dcterms:W3CDTF">2020-08-07T08:49:00Z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(3)P+eojCgTijo1Z04Rghs4NZ0zkfRzSvX0RThLLi12B5DkrQVVjmTUKq/R+XbMocb88g6M7EPb
Xl22W+9jHXFgfjaxjweF8xug0kzw6/fLx0fzKqDJ8ALHBt8ayEEhO6Ainst3zwnuNUKXXKyX
TrENjDUP457cNP0LsNlGqG8cybXOjr6Mp6Nni0TaXZWn/XTApgNENrkT8/P2mG8Ip+uhWj8y
YU/O8//lUfGPydak3J</vt:lpwstr>
  </property>
  <property fmtid="{D5CDD505-2E9C-101B-9397-08002B2CF9AE}" pid="3" name="_2015_ms_pID_7253431">
    <vt:lpwstr>I4buhUBJBDqB9RbihVsZA97VNvtDMWCtGMl/+sy/BMUKpfUNjoT9ia
4FskjCYoNJC7+NbCCwAK2Vdc8Un32IJ/az2px4ODeZVyKmo1p5pC1kWJGFqFseSQXRYtyCXR
8fPBWsu7c1NUJUhFFospq3vFbt0SQSHYHlb1mVjZfrwQScAqmZKlK/5rE7cZlVqYQfKkBnr6
c2LLmk3MyMF8X3i9zg1B55dhlV9TnS+I/jJI</vt:lpwstr>
  </property>
  <property fmtid="{D5CDD505-2E9C-101B-9397-08002B2CF9AE}" pid="4" name="_2015_ms_pID_7253432">
    <vt:lpwstr>9w==</vt:lpwstr>
  </property>
</Properties>
</file>